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ED76F" w14:textId="27733094" w:rsidR="00BC128C" w:rsidRDefault="00BC128C" w:rsidP="00BC1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8775F3">
        <w:rPr>
          <w:b/>
          <w:i/>
          <w:noProof/>
          <w:sz w:val="28"/>
        </w:rPr>
        <w:t>6730</w:t>
      </w:r>
    </w:p>
    <w:p w14:paraId="308B8D0D" w14:textId="77777777" w:rsidR="00BC128C" w:rsidRDefault="00BC128C" w:rsidP="00BC128C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4AEE963" w14:textId="77777777" w:rsidR="00BC128C" w:rsidRPr="00FB3E36" w:rsidRDefault="00BC128C" w:rsidP="00BC128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0A757674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930135">
        <w:rPr>
          <w:rFonts w:ascii="Arial" w:hAnsi="Arial" w:cs="Arial"/>
          <w:b/>
        </w:rPr>
        <w:t>C</w:t>
      </w:r>
      <w:r w:rsidR="009E0552" w:rsidRPr="009E0552">
        <w:rPr>
          <w:rFonts w:ascii="Arial" w:hAnsi="Arial" w:cs="Arial"/>
          <w:b/>
        </w:rPr>
        <w:t>onclusion for charging request optimization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1C05E232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691252">
        <w:rPr>
          <w:rFonts w:ascii="Arial" w:hAnsi="Arial"/>
          <w:b/>
        </w:rPr>
        <w:t>1</w:t>
      </w:r>
    </w:p>
    <w:p w14:paraId="5668B033" w14:textId="77777777" w:rsidR="00D07A85" w:rsidRPr="00EE370B" w:rsidRDefault="00D07A85" w:rsidP="00D07A85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093C732A" w14:textId="77777777" w:rsidR="00D07A85" w:rsidRPr="00EE370B" w:rsidRDefault="00D07A85" w:rsidP="00D0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826</w:t>
      </w:r>
      <w:r w:rsidRPr="00EE370B">
        <w:rPr>
          <w:b/>
          <w:iCs/>
        </w:rPr>
        <w:t>.</w:t>
      </w:r>
    </w:p>
    <w:bookmarkEnd w:id="0"/>
    <w:p w14:paraId="6F1AD58A" w14:textId="77777777" w:rsidR="00D07A85" w:rsidRPr="00EE370B" w:rsidRDefault="00D07A85" w:rsidP="00D07A85">
      <w:pPr>
        <w:pStyle w:val="Heading1"/>
      </w:pPr>
      <w:r w:rsidRPr="00EE370B">
        <w:t>2</w:t>
      </w:r>
      <w:r w:rsidRPr="00EE370B">
        <w:tab/>
        <w:t>References</w:t>
      </w:r>
    </w:p>
    <w:p w14:paraId="737F13AE" w14:textId="77777777" w:rsidR="00D07A85" w:rsidRPr="00EE370B" w:rsidRDefault="00D07A85" w:rsidP="00D07A85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826</w:t>
      </w:r>
      <w:r w:rsidRPr="00EE370B">
        <w:t>: "</w:t>
      </w:r>
      <w:r w:rsidRPr="00B5778B">
        <w:t xml:space="preserve">Study on </w:t>
      </w:r>
      <w:proofErr w:type="spellStart"/>
      <w:r w:rsidRPr="00B5778B">
        <w:t>Nchf</w:t>
      </w:r>
      <w:proofErr w:type="spellEnd"/>
      <w:r w:rsidRPr="00B5778B">
        <w:t xml:space="preserve"> charging services phase 2 improvements and </w:t>
      </w:r>
      <w:proofErr w:type="gramStart"/>
      <w:r w:rsidRPr="00B5778B">
        <w:t>optimizations</w:t>
      </w:r>
      <w:r w:rsidRPr="00EE370B">
        <w:t>"</w:t>
      </w:r>
      <w:proofErr w:type="gramEnd"/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54F8754" w14:textId="4F553347" w:rsidR="008713F6" w:rsidRDefault="00930135" w:rsidP="00715812">
      <w:pPr>
        <w:rPr>
          <w:iCs/>
        </w:rPr>
      </w:pPr>
      <w:r>
        <w:rPr>
          <w:iCs/>
        </w:rPr>
        <w:t xml:space="preserve">Adding conclusion for </w:t>
      </w:r>
      <w:r w:rsidR="00C272C3" w:rsidRPr="004F2BE2">
        <w:rPr>
          <w:iCs/>
        </w:rPr>
        <w:t>charging request optimization</w:t>
      </w:r>
      <w:r w:rsidR="004F2BE2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49A4155" w14:textId="77777777" w:rsidR="007247A0" w:rsidRDefault="007247A0" w:rsidP="007247A0"/>
    <w:p w14:paraId="0468558A" w14:textId="77777777" w:rsidR="00A001D0" w:rsidRDefault="00A001D0" w:rsidP="00A001D0">
      <w:pPr>
        <w:pStyle w:val="Heading3"/>
      </w:pPr>
      <w:bookmarkStart w:id="2" w:name="_Toc136329475"/>
      <w:r>
        <w:t>5.2.7</w:t>
      </w:r>
      <w:r>
        <w:tab/>
        <w:t>Conclusions</w:t>
      </w:r>
      <w:bookmarkEnd w:id="2"/>
    </w:p>
    <w:p w14:paraId="01B7565D" w14:textId="072E17B1" w:rsidR="00612947" w:rsidRDefault="00612947" w:rsidP="00612947">
      <w:pPr>
        <w:rPr>
          <w:ins w:id="3" w:author="Ericsson" w:date="2023-09-26T14:00:00Z"/>
        </w:rPr>
      </w:pPr>
      <w:ins w:id="4" w:author="Ericsson" w:date="2023-09-26T14:00:00Z">
        <w:r>
          <w:rPr>
            <w:lang w:eastAsia="zh-CN"/>
          </w:rPr>
          <w:t xml:space="preserve">For </w:t>
        </w:r>
        <w:r>
          <w:t>key issues #2a and #</w:t>
        </w:r>
      </w:ins>
      <w:ins w:id="5" w:author="Ericsson" w:date="2023-09-26T14:01:00Z">
        <w:r>
          <w:t>2</w:t>
        </w:r>
      </w:ins>
      <w:ins w:id="6" w:author="Ericsson" w:date="2023-09-26T14:02:00Z">
        <w:r w:rsidR="00C04EB7">
          <w:t>b</w:t>
        </w:r>
      </w:ins>
      <w:ins w:id="7" w:author="Ericsson" w:date="2023-09-26T14:00:00Z">
        <w:r>
          <w:t>, solution #</w:t>
        </w:r>
      </w:ins>
      <w:ins w:id="8" w:author="Ericsson" w:date="2023-09-26T14:02:00Z">
        <w:r w:rsidR="005C7C55">
          <w:t>2</w:t>
        </w:r>
      </w:ins>
      <w:ins w:id="9" w:author="Ericsson" w:date="2023-09-26T14:00:00Z">
        <w:r>
          <w:t xml:space="preserve">.1 is recommended into normative work since </w:t>
        </w:r>
      </w:ins>
      <w:ins w:id="10" w:author="Ericsson" w:date="2023-09-26T14:03:00Z">
        <w:r w:rsidR="005C7C55">
          <w:t xml:space="preserve">this </w:t>
        </w:r>
        <w:r w:rsidR="0052692F">
          <w:t>ha</w:t>
        </w:r>
        <w:r w:rsidR="005C7C55">
          <w:t>s the most flexibility</w:t>
        </w:r>
      </w:ins>
      <w:ins w:id="11" w:author="Ericsson" w:date="2023-09-26T14:00:00Z">
        <w:r>
          <w:t>.</w:t>
        </w:r>
      </w:ins>
    </w:p>
    <w:p w14:paraId="7178E60E" w14:textId="4CC56EEC" w:rsidR="00612947" w:rsidRDefault="00612947" w:rsidP="00612947">
      <w:pPr>
        <w:rPr>
          <w:ins w:id="12" w:author="Ericsson" w:date="2023-09-26T14:00:00Z"/>
        </w:rPr>
      </w:pPr>
      <w:ins w:id="13" w:author="Ericsson" w:date="2023-09-26T14:00:00Z">
        <w:r>
          <w:rPr>
            <w:lang w:eastAsia="zh-CN"/>
          </w:rPr>
          <w:t xml:space="preserve">For </w:t>
        </w:r>
        <w:r>
          <w:t>key issue #</w:t>
        </w:r>
      </w:ins>
      <w:ins w:id="14" w:author="Ericsson" w:date="2023-09-26T14:02:00Z">
        <w:r w:rsidR="005E6DB2">
          <w:t>2</w:t>
        </w:r>
        <w:r w:rsidR="00C04EB7">
          <w:t>b and #2c</w:t>
        </w:r>
      </w:ins>
      <w:ins w:id="15" w:author="Ericsson" w:date="2023-09-26T14:00:00Z">
        <w:r>
          <w:t>, solution #</w:t>
        </w:r>
      </w:ins>
      <w:ins w:id="16" w:author="Ericsson" w:date="2023-09-26T14:03:00Z">
        <w:r w:rsidR="0052692F">
          <w:t>2</w:t>
        </w:r>
      </w:ins>
      <w:ins w:id="17" w:author="Ericsson" w:date="2023-09-26T14:00:00Z">
        <w:r>
          <w:t>.</w:t>
        </w:r>
      </w:ins>
      <w:ins w:id="18" w:author="Ericsson" w:date="2023-09-26T14:03:00Z">
        <w:r w:rsidR="0052692F">
          <w:t>3</w:t>
        </w:r>
      </w:ins>
      <w:ins w:id="19" w:author="Ericsson" w:date="2023-09-26T14:00:00Z">
        <w:r>
          <w:t xml:space="preserve"> is recommended </w:t>
        </w:r>
      </w:ins>
      <w:ins w:id="20" w:author="Ericsson" w:date="2023-09-26T14:05:00Z">
        <w:r w:rsidR="00D35AEF">
          <w:t>to</w:t>
        </w:r>
      </w:ins>
      <w:ins w:id="21" w:author="Ericsson" w:date="2023-09-26T14:03:00Z">
        <w:r w:rsidR="0052692F">
          <w:t xml:space="preserve"> be combined with the solutions for the </w:t>
        </w:r>
      </w:ins>
      <w:ins w:id="22" w:author="Ericsson" w:date="2023-09-26T14:05:00Z">
        <w:r w:rsidR="00D35AEF">
          <w:rPr>
            <w:lang w:bidi="ar-IQ"/>
          </w:rPr>
          <w:t>AMF charging profile</w:t>
        </w:r>
      </w:ins>
      <w:ins w:id="23" w:author="Ericsson" w:date="2023-09-26T14:00:00Z">
        <w:r>
          <w:t>.</w:t>
        </w:r>
      </w:ins>
    </w:p>
    <w:p w14:paraId="31A633C7" w14:textId="0C1D56AF" w:rsidR="00A001D0" w:rsidRPr="00453C0A" w:rsidDel="00D35AEF" w:rsidRDefault="00A001D0" w:rsidP="00A001D0">
      <w:pPr>
        <w:pStyle w:val="EditorsNote"/>
        <w:rPr>
          <w:del w:id="24" w:author="Ericsson" w:date="2023-09-26T14:05:00Z"/>
          <w:lang w:eastAsia="zh-CN"/>
        </w:rPr>
      </w:pPr>
      <w:del w:id="25" w:author="Ericsson" w:date="2023-09-26T14:05:00Z">
        <w:r w:rsidRPr="00453C0A" w:rsidDel="00D35AEF">
          <w:delText xml:space="preserve">Editor’s note: </w:delText>
        </w:r>
        <w:r w:rsidDel="00D35AEF">
          <w:delText>Conclusions are</w:delText>
        </w:r>
        <w:r w:rsidRPr="00453C0A" w:rsidDel="00D35AEF">
          <w:delText xml:space="preserve"> FFS.</w:delText>
        </w:r>
      </w:del>
    </w:p>
    <w:p w14:paraId="3E35890B" w14:textId="77777777" w:rsidR="00BD23C4" w:rsidRDefault="00BD23C4" w:rsidP="007E2F7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20DF9" w14:textId="77777777" w:rsidR="00DE5DB1" w:rsidRDefault="00DE5DB1">
      <w:r>
        <w:separator/>
      </w:r>
    </w:p>
  </w:endnote>
  <w:endnote w:type="continuationSeparator" w:id="0">
    <w:p w14:paraId="5C431E42" w14:textId="77777777" w:rsidR="00DE5DB1" w:rsidRDefault="00DE5DB1">
      <w:r>
        <w:continuationSeparator/>
      </w:r>
    </w:p>
  </w:endnote>
  <w:endnote w:type="continuationNotice" w:id="1">
    <w:p w14:paraId="31E25FC6" w14:textId="77777777" w:rsidR="00DE5DB1" w:rsidRDefault="00DE5D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C1DAC" w14:textId="77777777" w:rsidR="00DE5DB1" w:rsidRDefault="00DE5DB1">
      <w:r>
        <w:separator/>
      </w:r>
    </w:p>
  </w:footnote>
  <w:footnote w:type="continuationSeparator" w:id="0">
    <w:p w14:paraId="6051EDCE" w14:textId="77777777" w:rsidR="00DE5DB1" w:rsidRDefault="00DE5DB1">
      <w:r>
        <w:continuationSeparator/>
      </w:r>
    </w:p>
  </w:footnote>
  <w:footnote w:type="continuationNotice" w:id="1">
    <w:p w14:paraId="6B2DF745" w14:textId="77777777" w:rsidR="00DE5DB1" w:rsidRDefault="00DE5DB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1"/>
  </w:num>
  <w:num w:numId="4" w16cid:durableId="419565576">
    <w:abstractNumId w:val="16"/>
  </w:num>
  <w:num w:numId="5" w16cid:durableId="1177772979">
    <w:abstractNumId w:val="14"/>
  </w:num>
  <w:num w:numId="6" w16cid:durableId="189994354">
    <w:abstractNumId w:val="9"/>
  </w:num>
  <w:num w:numId="7" w16cid:durableId="1248422306">
    <w:abstractNumId w:val="10"/>
  </w:num>
  <w:num w:numId="8" w16cid:durableId="1807430473">
    <w:abstractNumId w:val="21"/>
  </w:num>
  <w:num w:numId="9" w16cid:durableId="529878100">
    <w:abstractNumId w:val="19"/>
  </w:num>
  <w:num w:numId="10" w16cid:durableId="582883807">
    <w:abstractNumId w:val="20"/>
  </w:num>
  <w:num w:numId="11" w16cid:durableId="545947069">
    <w:abstractNumId w:val="12"/>
  </w:num>
  <w:num w:numId="12" w16cid:durableId="1436827625">
    <w:abstractNumId w:val="18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7"/>
  </w:num>
  <w:num w:numId="21" w16cid:durableId="1845968947">
    <w:abstractNumId w:val="8"/>
  </w:num>
  <w:num w:numId="22" w16cid:durableId="1453405898">
    <w:abstractNumId w:val="13"/>
  </w:num>
  <w:num w:numId="23" w16cid:durableId="4329438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2515"/>
    <w:rsid w:val="00015F04"/>
    <w:rsid w:val="00017BED"/>
    <w:rsid w:val="00023414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75A86"/>
    <w:rsid w:val="00080046"/>
    <w:rsid w:val="000819D8"/>
    <w:rsid w:val="00081D64"/>
    <w:rsid w:val="0008247C"/>
    <w:rsid w:val="000835E9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1D1C"/>
    <w:rsid w:val="000B2CB7"/>
    <w:rsid w:val="000B400D"/>
    <w:rsid w:val="000B566A"/>
    <w:rsid w:val="000B592D"/>
    <w:rsid w:val="000B71C9"/>
    <w:rsid w:val="000C2F8A"/>
    <w:rsid w:val="000C4119"/>
    <w:rsid w:val="000C55F6"/>
    <w:rsid w:val="000C5D23"/>
    <w:rsid w:val="000C5FD5"/>
    <w:rsid w:val="000D1473"/>
    <w:rsid w:val="000D1B5B"/>
    <w:rsid w:val="000D21B9"/>
    <w:rsid w:val="000D263E"/>
    <w:rsid w:val="000D4899"/>
    <w:rsid w:val="000E0A68"/>
    <w:rsid w:val="000E1B11"/>
    <w:rsid w:val="000E374F"/>
    <w:rsid w:val="000E6709"/>
    <w:rsid w:val="000E6719"/>
    <w:rsid w:val="000E7E9D"/>
    <w:rsid w:val="000F571F"/>
    <w:rsid w:val="000F610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27747"/>
    <w:rsid w:val="00127FB4"/>
    <w:rsid w:val="00130B23"/>
    <w:rsid w:val="0013368A"/>
    <w:rsid w:val="00134287"/>
    <w:rsid w:val="00137DA0"/>
    <w:rsid w:val="00142ED7"/>
    <w:rsid w:val="0014486D"/>
    <w:rsid w:val="00147EC8"/>
    <w:rsid w:val="00150C63"/>
    <w:rsid w:val="00155D0B"/>
    <w:rsid w:val="0016187F"/>
    <w:rsid w:val="00162C24"/>
    <w:rsid w:val="001630FC"/>
    <w:rsid w:val="00163204"/>
    <w:rsid w:val="0016601C"/>
    <w:rsid w:val="0016777E"/>
    <w:rsid w:val="001678DF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E4B"/>
    <w:rsid w:val="00193A28"/>
    <w:rsid w:val="00193A3A"/>
    <w:rsid w:val="00194FB6"/>
    <w:rsid w:val="00196640"/>
    <w:rsid w:val="001967E3"/>
    <w:rsid w:val="00196F14"/>
    <w:rsid w:val="001A11DE"/>
    <w:rsid w:val="001A3116"/>
    <w:rsid w:val="001A672C"/>
    <w:rsid w:val="001B0000"/>
    <w:rsid w:val="001B1652"/>
    <w:rsid w:val="001B16E3"/>
    <w:rsid w:val="001B3D88"/>
    <w:rsid w:val="001B7C1F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5F5"/>
    <w:rsid w:val="001E69BA"/>
    <w:rsid w:val="001F4C68"/>
    <w:rsid w:val="001F5D30"/>
    <w:rsid w:val="001F6D5A"/>
    <w:rsid w:val="001F7C6F"/>
    <w:rsid w:val="00201947"/>
    <w:rsid w:val="00201D82"/>
    <w:rsid w:val="002027A7"/>
    <w:rsid w:val="0020395B"/>
    <w:rsid w:val="002062C0"/>
    <w:rsid w:val="00206D13"/>
    <w:rsid w:val="00211BDF"/>
    <w:rsid w:val="00213829"/>
    <w:rsid w:val="00213B5B"/>
    <w:rsid w:val="00215130"/>
    <w:rsid w:val="00222876"/>
    <w:rsid w:val="00222C81"/>
    <w:rsid w:val="00223817"/>
    <w:rsid w:val="0022390D"/>
    <w:rsid w:val="00224341"/>
    <w:rsid w:val="00230002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34C0"/>
    <w:rsid w:val="002651A2"/>
    <w:rsid w:val="002664C9"/>
    <w:rsid w:val="00270B45"/>
    <w:rsid w:val="002722FE"/>
    <w:rsid w:val="00274625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3335"/>
    <w:rsid w:val="002B49FB"/>
    <w:rsid w:val="002B4FC3"/>
    <w:rsid w:val="002B56BA"/>
    <w:rsid w:val="002B57D8"/>
    <w:rsid w:val="002C1F88"/>
    <w:rsid w:val="002C2968"/>
    <w:rsid w:val="002C2BDD"/>
    <w:rsid w:val="002C2DF7"/>
    <w:rsid w:val="002C57A1"/>
    <w:rsid w:val="002C7CC9"/>
    <w:rsid w:val="002D024B"/>
    <w:rsid w:val="002D0662"/>
    <w:rsid w:val="002D2E60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1406"/>
    <w:rsid w:val="0030628A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F"/>
    <w:rsid w:val="00332D0A"/>
    <w:rsid w:val="0033422D"/>
    <w:rsid w:val="00334F68"/>
    <w:rsid w:val="003406EB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213"/>
    <w:rsid w:val="003729E1"/>
    <w:rsid w:val="00374F39"/>
    <w:rsid w:val="003827A8"/>
    <w:rsid w:val="00384012"/>
    <w:rsid w:val="003923AF"/>
    <w:rsid w:val="0039410B"/>
    <w:rsid w:val="0039589D"/>
    <w:rsid w:val="00396ED4"/>
    <w:rsid w:val="003A0903"/>
    <w:rsid w:val="003A0BF8"/>
    <w:rsid w:val="003A26CF"/>
    <w:rsid w:val="003A33CE"/>
    <w:rsid w:val="003A35E3"/>
    <w:rsid w:val="003A58F7"/>
    <w:rsid w:val="003B0353"/>
    <w:rsid w:val="003B1077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52AE"/>
    <w:rsid w:val="004301CB"/>
    <w:rsid w:val="00433F93"/>
    <w:rsid w:val="00440414"/>
    <w:rsid w:val="004436A3"/>
    <w:rsid w:val="00444E1F"/>
    <w:rsid w:val="0044574F"/>
    <w:rsid w:val="00446207"/>
    <w:rsid w:val="0044791C"/>
    <w:rsid w:val="0045066C"/>
    <w:rsid w:val="0045484C"/>
    <w:rsid w:val="00455625"/>
    <w:rsid w:val="0045565A"/>
    <w:rsid w:val="004560A8"/>
    <w:rsid w:val="00456B18"/>
    <w:rsid w:val="00456DDE"/>
    <w:rsid w:val="0045777E"/>
    <w:rsid w:val="00460CAC"/>
    <w:rsid w:val="0046338C"/>
    <w:rsid w:val="00465336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E3C"/>
    <w:rsid w:val="0049279A"/>
    <w:rsid w:val="00493C19"/>
    <w:rsid w:val="00494A79"/>
    <w:rsid w:val="00497505"/>
    <w:rsid w:val="0049794C"/>
    <w:rsid w:val="004A067A"/>
    <w:rsid w:val="004A59B1"/>
    <w:rsid w:val="004A67A9"/>
    <w:rsid w:val="004B31A0"/>
    <w:rsid w:val="004B4CF0"/>
    <w:rsid w:val="004C2DF5"/>
    <w:rsid w:val="004C31D2"/>
    <w:rsid w:val="004C4516"/>
    <w:rsid w:val="004C6AE9"/>
    <w:rsid w:val="004D2432"/>
    <w:rsid w:val="004D3286"/>
    <w:rsid w:val="004D55C2"/>
    <w:rsid w:val="004D6E02"/>
    <w:rsid w:val="004E17C7"/>
    <w:rsid w:val="004E38D6"/>
    <w:rsid w:val="004E494B"/>
    <w:rsid w:val="004E5566"/>
    <w:rsid w:val="004E5894"/>
    <w:rsid w:val="004E6FB9"/>
    <w:rsid w:val="004E7A99"/>
    <w:rsid w:val="004F0231"/>
    <w:rsid w:val="004F02F2"/>
    <w:rsid w:val="004F153B"/>
    <w:rsid w:val="004F2478"/>
    <w:rsid w:val="004F2BE2"/>
    <w:rsid w:val="004F2D1A"/>
    <w:rsid w:val="004F55E9"/>
    <w:rsid w:val="004F5692"/>
    <w:rsid w:val="004F605E"/>
    <w:rsid w:val="004F70D4"/>
    <w:rsid w:val="004F7DB9"/>
    <w:rsid w:val="00503133"/>
    <w:rsid w:val="00503543"/>
    <w:rsid w:val="005047E3"/>
    <w:rsid w:val="0050717F"/>
    <w:rsid w:val="00507CE7"/>
    <w:rsid w:val="0051377E"/>
    <w:rsid w:val="005145F2"/>
    <w:rsid w:val="00521131"/>
    <w:rsid w:val="00522B01"/>
    <w:rsid w:val="0052692F"/>
    <w:rsid w:val="00526B41"/>
    <w:rsid w:val="0053010E"/>
    <w:rsid w:val="0053132A"/>
    <w:rsid w:val="005328B9"/>
    <w:rsid w:val="00535CEA"/>
    <w:rsid w:val="00535DC2"/>
    <w:rsid w:val="00536428"/>
    <w:rsid w:val="00537DFC"/>
    <w:rsid w:val="005410F6"/>
    <w:rsid w:val="005447BC"/>
    <w:rsid w:val="00547D25"/>
    <w:rsid w:val="005508F0"/>
    <w:rsid w:val="00551467"/>
    <w:rsid w:val="00551B4D"/>
    <w:rsid w:val="005664AF"/>
    <w:rsid w:val="00566776"/>
    <w:rsid w:val="00570C86"/>
    <w:rsid w:val="00571AF0"/>
    <w:rsid w:val="005729C4"/>
    <w:rsid w:val="00574A71"/>
    <w:rsid w:val="005770D0"/>
    <w:rsid w:val="005776C5"/>
    <w:rsid w:val="005813F6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0D7D"/>
    <w:rsid w:val="005C3EC2"/>
    <w:rsid w:val="005C4CB2"/>
    <w:rsid w:val="005C65AE"/>
    <w:rsid w:val="005C70C8"/>
    <w:rsid w:val="005C7C55"/>
    <w:rsid w:val="005D3907"/>
    <w:rsid w:val="005D3D20"/>
    <w:rsid w:val="005D638F"/>
    <w:rsid w:val="005D639A"/>
    <w:rsid w:val="005E1AB6"/>
    <w:rsid w:val="005E55F4"/>
    <w:rsid w:val="005E6DB2"/>
    <w:rsid w:val="005F04DC"/>
    <w:rsid w:val="005F103E"/>
    <w:rsid w:val="005F47EE"/>
    <w:rsid w:val="005F5887"/>
    <w:rsid w:val="005F68A6"/>
    <w:rsid w:val="005F79C3"/>
    <w:rsid w:val="006036E5"/>
    <w:rsid w:val="00604E60"/>
    <w:rsid w:val="00605F58"/>
    <w:rsid w:val="006102D4"/>
    <w:rsid w:val="00612947"/>
    <w:rsid w:val="00613820"/>
    <w:rsid w:val="0061460F"/>
    <w:rsid w:val="0061461C"/>
    <w:rsid w:val="00617A23"/>
    <w:rsid w:val="00621712"/>
    <w:rsid w:val="00626007"/>
    <w:rsid w:val="00627454"/>
    <w:rsid w:val="00630D67"/>
    <w:rsid w:val="00631B0F"/>
    <w:rsid w:val="00631F4B"/>
    <w:rsid w:val="00632443"/>
    <w:rsid w:val="006359B0"/>
    <w:rsid w:val="00637707"/>
    <w:rsid w:val="00637E42"/>
    <w:rsid w:val="0064329E"/>
    <w:rsid w:val="00644D22"/>
    <w:rsid w:val="00645785"/>
    <w:rsid w:val="00646271"/>
    <w:rsid w:val="0065118D"/>
    <w:rsid w:val="00652248"/>
    <w:rsid w:val="00657400"/>
    <w:rsid w:val="00657B80"/>
    <w:rsid w:val="006605F2"/>
    <w:rsid w:val="00671AC1"/>
    <w:rsid w:val="00672DC8"/>
    <w:rsid w:val="00675B3C"/>
    <w:rsid w:val="006776C4"/>
    <w:rsid w:val="00682DBC"/>
    <w:rsid w:val="00690E64"/>
    <w:rsid w:val="00691252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6C5"/>
    <w:rsid w:val="006B3AF7"/>
    <w:rsid w:val="006B41FA"/>
    <w:rsid w:val="006B58E8"/>
    <w:rsid w:val="006B75C7"/>
    <w:rsid w:val="006B785A"/>
    <w:rsid w:val="006C000B"/>
    <w:rsid w:val="006C03C3"/>
    <w:rsid w:val="006C2092"/>
    <w:rsid w:val="006C2465"/>
    <w:rsid w:val="006C31FA"/>
    <w:rsid w:val="006C3E87"/>
    <w:rsid w:val="006C454D"/>
    <w:rsid w:val="006C6C2A"/>
    <w:rsid w:val="006C6DE4"/>
    <w:rsid w:val="006C7F1A"/>
    <w:rsid w:val="006D340A"/>
    <w:rsid w:val="006D4862"/>
    <w:rsid w:val="006D54DE"/>
    <w:rsid w:val="006D5E31"/>
    <w:rsid w:val="006D7742"/>
    <w:rsid w:val="006E068C"/>
    <w:rsid w:val="006E0909"/>
    <w:rsid w:val="006E3A6F"/>
    <w:rsid w:val="006E4A7C"/>
    <w:rsid w:val="006E5383"/>
    <w:rsid w:val="006E77F6"/>
    <w:rsid w:val="006F0CEF"/>
    <w:rsid w:val="006F368D"/>
    <w:rsid w:val="006F7BAA"/>
    <w:rsid w:val="00700C12"/>
    <w:rsid w:val="00703AD9"/>
    <w:rsid w:val="007040C5"/>
    <w:rsid w:val="00704238"/>
    <w:rsid w:val="00705447"/>
    <w:rsid w:val="0070610C"/>
    <w:rsid w:val="007068C4"/>
    <w:rsid w:val="00706E79"/>
    <w:rsid w:val="00710352"/>
    <w:rsid w:val="00712189"/>
    <w:rsid w:val="00715812"/>
    <w:rsid w:val="00720B46"/>
    <w:rsid w:val="00721478"/>
    <w:rsid w:val="007247A0"/>
    <w:rsid w:val="00724A9D"/>
    <w:rsid w:val="00735763"/>
    <w:rsid w:val="00736ADB"/>
    <w:rsid w:val="0074196D"/>
    <w:rsid w:val="00743617"/>
    <w:rsid w:val="007438B1"/>
    <w:rsid w:val="0074526A"/>
    <w:rsid w:val="007460FB"/>
    <w:rsid w:val="007511EA"/>
    <w:rsid w:val="007512B4"/>
    <w:rsid w:val="007518B8"/>
    <w:rsid w:val="0075266F"/>
    <w:rsid w:val="00753E91"/>
    <w:rsid w:val="00754A94"/>
    <w:rsid w:val="00760152"/>
    <w:rsid w:val="00760BB0"/>
    <w:rsid w:val="0076157A"/>
    <w:rsid w:val="00761A01"/>
    <w:rsid w:val="00770550"/>
    <w:rsid w:val="007709CA"/>
    <w:rsid w:val="00772337"/>
    <w:rsid w:val="00772BBA"/>
    <w:rsid w:val="00772D92"/>
    <w:rsid w:val="0077331B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469C"/>
    <w:rsid w:val="0079583C"/>
    <w:rsid w:val="007A0AB6"/>
    <w:rsid w:val="007A14A0"/>
    <w:rsid w:val="007A7812"/>
    <w:rsid w:val="007B1696"/>
    <w:rsid w:val="007B1A9B"/>
    <w:rsid w:val="007B32EB"/>
    <w:rsid w:val="007B7EBA"/>
    <w:rsid w:val="007C08ED"/>
    <w:rsid w:val="007C0A2D"/>
    <w:rsid w:val="007C24B0"/>
    <w:rsid w:val="007C27B0"/>
    <w:rsid w:val="007C2CE5"/>
    <w:rsid w:val="007C6588"/>
    <w:rsid w:val="007C70C4"/>
    <w:rsid w:val="007C7378"/>
    <w:rsid w:val="007D441A"/>
    <w:rsid w:val="007D510F"/>
    <w:rsid w:val="007E04EB"/>
    <w:rsid w:val="007E0FFA"/>
    <w:rsid w:val="007E2F79"/>
    <w:rsid w:val="007E6241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05D3F"/>
    <w:rsid w:val="008101F2"/>
    <w:rsid w:val="008116B4"/>
    <w:rsid w:val="008123FB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D4F"/>
    <w:rsid w:val="00827E57"/>
    <w:rsid w:val="00830732"/>
    <w:rsid w:val="00831147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2DB8"/>
    <w:rsid w:val="00860690"/>
    <w:rsid w:val="00863F8B"/>
    <w:rsid w:val="00870F63"/>
    <w:rsid w:val="008710A5"/>
    <w:rsid w:val="008713F6"/>
    <w:rsid w:val="00872B1E"/>
    <w:rsid w:val="00876B9A"/>
    <w:rsid w:val="00876BA8"/>
    <w:rsid w:val="008775F3"/>
    <w:rsid w:val="008810C9"/>
    <w:rsid w:val="0088228B"/>
    <w:rsid w:val="0088269D"/>
    <w:rsid w:val="00882A84"/>
    <w:rsid w:val="00882ED0"/>
    <w:rsid w:val="00884AFE"/>
    <w:rsid w:val="00885724"/>
    <w:rsid w:val="00885FEE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B0118"/>
    <w:rsid w:val="008B0248"/>
    <w:rsid w:val="008B0407"/>
    <w:rsid w:val="008B4517"/>
    <w:rsid w:val="008B5664"/>
    <w:rsid w:val="008B6569"/>
    <w:rsid w:val="008B6AA8"/>
    <w:rsid w:val="008C0D60"/>
    <w:rsid w:val="008C1C3C"/>
    <w:rsid w:val="008C2C36"/>
    <w:rsid w:val="008C2C4D"/>
    <w:rsid w:val="008C4A05"/>
    <w:rsid w:val="008C681A"/>
    <w:rsid w:val="008D0894"/>
    <w:rsid w:val="008D3FFF"/>
    <w:rsid w:val="008D50E4"/>
    <w:rsid w:val="008D5AEF"/>
    <w:rsid w:val="008D67CE"/>
    <w:rsid w:val="008E0070"/>
    <w:rsid w:val="008E38F4"/>
    <w:rsid w:val="008F3333"/>
    <w:rsid w:val="008F3809"/>
    <w:rsid w:val="008F564A"/>
    <w:rsid w:val="008F5F33"/>
    <w:rsid w:val="00901211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0135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12DD"/>
    <w:rsid w:val="00982493"/>
    <w:rsid w:val="009838C8"/>
    <w:rsid w:val="009910B2"/>
    <w:rsid w:val="0099111A"/>
    <w:rsid w:val="0099444E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B73"/>
    <w:rsid w:val="009B38EC"/>
    <w:rsid w:val="009B4417"/>
    <w:rsid w:val="009B4951"/>
    <w:rsid w:val="009B734C"/>
    <w:rsid w:val="009C0D45"/>
    <w:rsid w:val="009C0DED"/>
    <w:rsid w:val="009C4DD0"/>
    <w:rsid w:val="009C570B"/>
    <w:rsid w:val="009C578D"/>
    <w:rsid w:val="009C6767"/>
    <w:rsid w:val="009D1D57"/>
    <w:rsid w:val="009D2212"/>
    <w:rsid w:val="009D7D91"/>
    <w:rsid w:val="009E0552"/>
    <w:rsid w:val="009E1FC3"/>
    <w:rsid w:val="009E58CE"/>
    <w:rsid w:val="009E779F"/>
    <w:rsid w:val="009F06A1"/>
    <w:rsid w:val="009F182F"/>
    <w:rsid w:val="009F1B84"/>
    <w:rsid w:val="009F36E9"/>
    <w:rsid w:val="009F46F1"/>
    <w:rsid w:val="009F5418"/>
    <w:rsid w:val="009F5AB2"/>
    <w:rsid w:val="00A001D0"/>
    <w:rsid w:val="00A036F1"/>
    <w:rsid w:val="00A03FA3"/>
    <w:rsid w:val="00A048C0"/>
    <w:rsid w:val="00A06D6D"/>
    <w:rsid w:val="00A10107"/>
    <w:rsid w:val="00A13D1A"/>
    <w:rsid w:val="00A15C16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7D7F"/>
    <w:rsid w:val="00A4016A"/>
    <w:rsid w:val="00A40E59"/>
    <w:rsid w:val="00A4101C"/>
    <w:rsid w:val="00A41BF9"/>
    <w:rsid w:val="00A4296D"/>
    <w:rsid w:val="00A43FDE"/>
    <w:rsid w:val="00A445D8"/>
    <w:rsid w:val="00A4680C"/>
    <w:rsid w:val="00A46C3F"/>
    <w:rsid w:val="00A5220A"/>
    <w:rsid w:val="00A53D12"/>
    <w:rsid w:val="00A55A8A"/>
    <w:rsid w:val="00A6161D"/>
    <w:rsid w:val="00A6394E"/>
    <w:rsid w:val="00A70A6C"/>
    <w:rsid w:val="00A728BD"/>
    <w:rsid w:val="00A733C7"/>
    <w:rsid w:val="00A744C5"/>
    <w:rsid w:val="00A76D73"/>
    <w:rsid w:val="00A807C8"/>
    <w:rsid w:val="00A8153A"/>
    <w:rsid w:val="00A81A12"/>
    <w:rsid w:val="00A828C6"/>
    <w:rsid w:val="00A83C6B"/>
    <w:rsid w:val="00A84A94"/>
    <w:rsid w:val="00A86DFB"/>
    <w:rsid w:val="00A86F72"/>
    <w:rsid w:val="00A9210E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DA3"/>
    <w:rsid w:val="00AC2738"/>
    <w:rsid w:val="00AC29C9"/>
    <w:rsid w:val="00AD0849"/>
    <w:rsid w:val="00AD1DAA"/>
    <w:rsid w:val="00AD34D6"/>
    <w:rsid w:val="00AD3B7F"/>
    <w:rsid w:val="00AD5399"/>
    <w:rsid w:val="00AD690B"/>
    <w:rsid w:val="00AE0908"/>
    <w:rsid w:val="00AE1176"/>
    <w:rsid w:val="00AE1C69"/>
    <w:rsid w:val="00AE2377"/>
    <w:rsid w:val="00AE270C"/>
    <w:rsid w:val="00AE4183"/>
    <w:rsid w:val="00AE4527"/>
    <w:rsid w:val="00AF1E23"/>
    <w:rsid w:val="00AF40C1"/>
    <w:rsid w:val="00AF5CD3"/>
    <w:rsid w:val="00AF6A1A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422F"/>
    <w:rsid w:val="00B16289"/>
    <w:rsid w:val="00B16661"/>
    <w:rsid w:val="00B1750D"/>
    <w:rsid w:val="00B203BC"/>
    <w:rsid w:val="00B265C6"/>
    <w:rsid w:val="00B27E39"/>
    <w:rsid w:val="00B30D0B"/>
    <w:rsid w:val="00B34B8E"/>
    <w:rsid w:val="00B350D8"/>
    <w:rsid w:val="00B3513A"/>
    <w:rsid w:val="00B36548"/>
    <w:rsid w:val="00B47A94"/>
    <w:rsid w:val="00B519A9"/>
    <w:rsid w:val="00B56C1B"/>
    <w:rsid w:val="00B5778B"/>
    <w:rsid w:val="00B60715"/>
    <w:rsid w:val="00B60C21"/>
    <w:rsid w:val="00B610E5"/>
    <w:rsid w:val="00B62EEB"/>
    <w:rsid w:val="00B630B9"/>
    <w:rsid w:val="00B668E9"/>
    <w:rsid w:val="00B706FD"/>
    <w:rsid w:val="00B72553"/>
    <w:rsid w:val="00B72E37"/>
    <w:rsid w:val="00B7495F"/>
    <w:rsid w:val="00B74E10"/>
    <w:rsid w:val="00B765FB"/>
    <w:rsid w:val="00B777AC"/>
    <w:rsid w:val="00B877BB"/>
    <w:rsid w:val="00B879F0"/>
    <w:rsid w:val="00B87CC5"/>
    <w:rsid w:val="00B94E8F"/>
    <w:rsid w:val="00B96540"/>
    <w:rsid w:val="00BA07ED"/>
    <w:rsid w:val="00BA110A"/>
    <w:rsid w:val="00BA14D6"/>
    <w:rsid w:val="00BA1773"/>
    <w:rsid w:val="00BA457C"/>
    <w:rsid w:val="00BA57E0"/>
    <w:rsid w:val="00BA6932"/>
    <w:rsid w:val="00BA7AAE"/>
    <w:rsid w:val="00BB248B"/>
    <w:rsid w:val="00BB4D3E"/>
    <w:rsid w:val="00BB6AA6"/>
    <w:rsid w:val="00BB781B"/>
    <w:rsid w:val="00BC128C"/>
    <w:rsid w:val="00BC1B33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4EB7"/>
    <w:rsid w:val="00C05D1D"/>
    <w:rsid w:val="00C105C7"/>
    <w:rsid w:val="00C10A49"/>
    <w:rsid w:val="00C11A33"/>
    <w:rsid w:val="00C11E8F"/>
    <w:rsid w:val="00C17453"/>
    <w:rsid w:val="00C21455"/>
    <w:rsid w:val="00C22E35"/>
    <w:rsid w:val="00C24B40"/>
    <w:rsid w:val="00C25F87"/>
    <w:rsid w:val="00C272C3"/>
    <w:rsid w:val="00C30E80"/>
    <w:rsid w:val="00C31199"/>
    <w:rsid w:val="00C37BB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5DD1"/>
    <w:rsid w:val="00C97C68"/>
    <w:rsid w:val="00C97D0A"/>
    <w:rsid w:val="00CA0867"/>
    <w:rsid w:val="00CA0B43"/>
    <w:rsid w:val="00CA4233"/>
    <w:rsid w:val="00CA4C0E"/>
    <w:rsid w:val="00CA5F9B"/>
    <w:rsid w:val="00CA6B1C"/>
    <w:rsid w:val="00CA7D62"/>
    <w:rsid w:val="00CB07A8"/>
    <w:rsid w:val="00CB31E8"/>
    <w:rsid w:val="00CB4E17"/>
    <w:rsid w:val="00CB6275"/>
    <w:rsid w:val="00CB74D2"/>
    <w:rsid w:val="00CC4225"/>
    <w:rsid w:val="00CC469D"/>
    <w:rsid w:val="00CC6070"/>
    <w:rsid w:val="00CC67D7"/>
    <w:rsid w:val="00CC6DDF"/>
    <w:rsid w:val="00CC7065"/>
    <w:rsid w:val="00CC75B7"/>
    <w:rsid w:val="00CD5261"/>
    <w:rsid w:val="00CD535F"/>
    <w:rsid w:val="00CD559B"/>
    <w:rsid w:val="00CD612F"/>
    <w:rsid w:val="00CD73EA"/>
    <w:rsid w:val="00CE16F6"/>
    <w:rsid w:val="00CE2CD8"/>
    <w:rsid w:val="00CE3984"/>
    <w:rsid w:val="00CE55E7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07A85"/>
    <w:rsid w:val="00D10070"/>
    <w:rsid w:val="00D167CE"/>
    <w:rsid w:val="00D216D8"/>
    <w:rsid w:val="00D2448E"/>
    <w:rsid w:val="00D25753"/>
    <w:rsid w:val="00D31DC8"/>
    <w:rsid w:val="00D35AEF"/>
    <w:rsid w:val="00D41606"/>
    <w:rsid w:val="00D41DD8"/>
    <w:rsid w:val="00D437FF"/>
    <w:rsid w:val="00D448E8"/>
    <w:rsid w:val="00D450C9"/>
    <w:rsid w:val="00D464A0"/>
    <w:rsid w:val="00D467D7"/>
    <w:rsid w:val="00D47739"/>
    <w:rsid w:val="00D47C69"/>
    <w:rsid w:val="00D5130C"/>
    <w:rsid w:val="00D53DEC"/>
    <w:rsid w:val="00D5456C"/>
    <w:rsid w:val="00D57284"/>
    <w:rsid w:val="00D603DA"/>
    <w:rsid w:val="00D60944"/>
    <w:rsid w:val="00D62042"/>
    <w:rsid w:val="00D62265"/>
    <w:rsid w:val="00D66327"/>
    <w:rsid w:val="00D73AC8"/>
    <w:rsid w:val="00D73C31"/>
    <w:rsid w:val="00D74EB5"/>
    <w:rsid w:val="00D7779E"/>
    <w:rsid w:val="00D8158A"/>
    <w:rsid w:val="00D81FFB"/>
    <w:rsid w:val="00D84C1D"/>
    <w:rsid w:val="00D8512E"/>
    <w:rsid w:val="00D862DE"/>
    <w:rsid w:val="00D90635"/>
    <w:rsid w:val="00D90F85"/>
    <w:rsid w:val="00D92361"/>
    <w:rsid w:val="00D948BA"/>
    <w:rsid w:val="00D95223"/>
    <w:rsid w:val="00D95601"/>
    <w:rsid w:val="00DA0835"/>
    <w:rsid w:val="00DA1850"/>
    <w:rsid w:val="00DA1E58"/>
    <w:rsid w:val="00DA27CA"/>
    <w:rsid w:val="00DA29C3"/>
    <w:rsid w:val="00DA5D47"/>
    <w:rsid w:val="00DA654A"/>
    <w:rsid w:val="00DB035D"/>
    <w:rsid w:val="00DB0988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E5B"/>
    <w:rsid w:val="00DD762E"/>
    <w:rsid w:val="00DE4EF2"/>
    <w:rsid w:val="00DE5DB1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3FA1"/>
    <w:rsid w:val="00E0496E"/>
    <w:rsid w:val="00E06FFB"/>
    <w:rsid w:val="00E10D3F"/>
    <w:rsid w:val="00E11044"/>
    <w:rsid w:val="00E13B82"/>
    <w:rsid w:val="00E203C7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77912"/>
    <w:rsid w:val="00E80C5B"/>
    <w:rsid w:val="00E8156C"/>
    <w:rsid w:val="00E816BD"/>
    <w:rsid w:val="00E81A59"/>
    <w:rsid w:val="00E855DD"/>
    <w:rsid w:val="00E857CE"/>
    <w:rsid w:val="00E906DD"/>
    <w:rsid w:val="00E906E6"/>
    <w:rsid w:val="00E91EE7"/>
    <w:rsid w:val="00E91FE1"/>
    <w:rsid w:val="00E96164"/>
    <w:rsid w:val="00E97281"/>
    <w:rsid w:val="00EA02FC"/>
    <w:rsid w:val="00EA03E4"/>
    <w:rsid w:val="00EA24F7"/>
    <w:rsid w:val="00EA454E"/>
    <w:rsid w:val="00EA4646"/>
    <w:rsid w:val="00EA7B1A"/>
    <w:rsid w:val="00EB23E5"/>
    <w:rsid w:val="00EC2918"/>
    <w:rsid w:val="00EC3220"/>
    <w:rsid w:val="00EC59F9"/>
    <w:rsid w:val="00EC6206"/>
    <w:rsid w:val="00ED019A"/>
    <w:rsid w:val="00ED0E44"/>
    <w:rsid w:val="00ED1A2C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0731C"/>
    <w:rsid w:val="00F078D8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4DE9"/>
    <w:rsid w:val="00F25535"/>
    <w:rsid w:val="00F25BB3"/>
    <w:rsid w:val="00F26EE0"/>
    <w:rsid w:val="00F2728D"/>
    <w:rsid w:val="00F3051E"/>
    <w:rsid w:val="00F31A6C"/>
    <w:rsid w:val="00F3204B"/>
    <w:rsid w:val="00F32800"/>
    <w:rsid w:val="00F32809"/>
    <w:rsid w:val="00F344C3"/>
    <w:rsid w:val="00F37204"/>
    <w:rsid w:val="00F3791E"/>
    <w:rsid w:val="00F47282"/>
    <w:rsid w:val="00F5045C"/>
    <w:rsid w:val="00F50574"/>
    <w:rsid w:val="00F50BFB"/>
    <w:rsid w:val="00F510FE"/>
    <w:rsid w:val="00F538B7"/>
    <w:rsid w:val="00F545F3"/>
    <w:rsid w:val="00F60466"/>
    <w:rsid w:val="00F613F5"/>
    <w:rsid w:val="00F64691"/>
    <w:rsid w:val="00F65E83"/>
    <w:rsid w:val="00F66E3D"/>
    <w:rsid w:val="00F67A1C"/>
    <w:rsid w:val="00F723B4"/>
    <w:rsid w:val="00F73128"/>
    <w:rsid w:val="00F74112"/>
    <w:rsid w:val="00F74E07"/>
    <w:rsid w:val="00F75282"/>
    <w:rsid w:val="00F76C0C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0D52"/>
    <w:rsid w:val="00FB1A7A"/>
    <w:rsid w:val="00FB32B7"/>
    <w:rsid w:val="00FC0736"/>
    <w:rsid w:val="00FC3E03"/>
    <w:rsid w:val="00FC430C"/>
    <w:rsid w:val="00FD0B64"/>
    <w:rsid w:val="00FD1638"/>
    <w:rsid w:val="00FD276A"/>
    <w:rsid w:val="00FD3AEA"/>
    <w:rsid w:val="00FD5180"/>
    <w:rsid w:val="00FD6D63"/>
    <w:rsid w:val="00FD7440"/>
    <w:rsid w:val="00FE25DC"/>
    <w:rsid w:val="00FE26C7"/>
    <w:rsid w:val="00FE5465"/>
    <w:rsid w:val="00FE5E2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10696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953</cp:revision>
  <cp:lastPrinted>1899-12-31T23:00:00Z</cp:lastPrinted>
  <dcterms:created xsi:type="dcterms:W3CDTF">2022-04-21T07:28:00Z</dcterms:created>
  <dcterms:modified xsi:type="dcterms:W3CDTF">2023-09-29T15:35:00Z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